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9F63A" w14:textId="4E900C47" w:rsidR="006A37E1" w:rsidRPr="00425F0C" w:rsidRDefault="006A37E1" w:rsidP="006A37E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655AC3">
        <w:rPr>
          <w:rFonts w:eastAsiaTheme="minorEastAsia" w:hint="eastAsia"/>
          <w:b/>
          <w:noProof/>
          <w:sz w:val="24"/>
          <w:lang w:eastAsia="zh-CN"/>
        </w:rPr>
        <w:t>44</w:t>
      </w:r>
      <w:bookmarkStart w:id="1" w:name="_GoBack"/>
      <w:bookmarkEnd w:id="1"/>
      <w:r w:rsidR="00425F0C">
        <w:rPr>
          <w:rFonts w:eastAsiaTheme="minorEastAsia" w:hint="eastAsia"/>
          <w:b/>
          <w:noProof/>
          <w:sz w:val="24"/>
          <w:lang w:eastAsia="zh-CN"/>
        </w:rPr>
        <w:t>8</w:t>
      </w:r>
    </w:p>
    <w:p w14:paraId="2863FA30" w14:textId="39FA3143" w:rsidR="0097687E" w:rsidRPr="00655AC3" w:rsidRDefault="006A37E1" w:rsidP="006A37E1">
      <w:pPr>
        <w:pStyle w:val="CRCoverPage"/>
        <w:outlineLvl w:val="0"/>
        <w:rPr>
          <w:rFonts w:eastAsiaTheme="minorEastAsia"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655AC3"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655AC3" w:rsidRPr="00655AC3">
        <w:rPr>
          <w:i/>
          <w:noProof/>
          <w:sz w:val="24"/>
        </w:rPr>
        <w:t>was</w:t>
      </w:r>
      <w:r w:rsidR="00655AC3" w:rsidRPr="00655AC3">
        <w:rPr>
          <w:rFonts w:eastAsiaTheme="minorEastAsia" w:hint="eastAsia"/>
          <w:i/>
          <w:noProof/>
          <w:sz w:val="24"/>
          <w:lang w:eastAsia="zh-CN"/>
        </w:rPr>
        <w:t xml:space="preserve"> </w:t>
      </w:r>
      <w:r w:rsidR="00655AC3" w:rsidRPr="00655AC3">
        <w:rPr>
          <w:i/>
          <w:noProof/>
          <w:sz w:val="24"/>
        </w:rPr>
        <w:t>C4-215</w:t>
      </w:r>
      <w:r w:rsidR="00655AC3" w:rsidRPr="00655AC3">
        <w:rPr>
          <w:rFonts w:eastAsiaTheme="minorEastAsia" w:hint="eastAsia"/>
          <w:i/>
          <w:noProof/>
          <w:sz w:val="24"/>
          <w:lang w:eastAsia="zh-CN"/>
        </w:rPr>
        <w:t>098</w:t>
      </w:r>
    </w:p>
    <w:p w14:paraId="5746B251" w14:textId="77777777" w:rsidR="00977D71" w:rsidRPr="0097687E" w:rsidRDefault="00977D71" w:rsidP="00D21840"/>
    <w:p w14:paraId="4E33BF77" w14:textId="31804CD1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  <w:r w:rsidR="0081355B">
        <w:rPr>
          <w:rFonts w:ascii="Arial" w:hAnsi="Arial" w:cs="Arial" w:hint="eastAsia"/>
          <w:b/>
          <w:bCs/>
          <w:lang w:val="en-US" w:eastAsia="zh-CN"/>
        </w:rPr>
        <w:t>, Huawei</w:t>
      </w:r>
    </w:p>
    <w:p w14:paraId="3245239B" w14:textId="3B99801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774A5" w:rsidRPr="007774A5">
        <w:rPr>
          <w:rFonts w:ascii="Arial" w:hAnsi="Arial" w:cs="Arial"/>
          <w:b/>
          <w:bCs/>
          <w:lang w:val="en-US" w:eastAsia="zh-CN"/>
        </w:rPr>
        <w:t>Miscellaneous corrections</w:t>
      </w:r>
    </w:p>
    <w:p w14:paraId="2173AFF3" w14:textId="44DC7EA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555</w:t>
      </w:r>
    </w:p>
    <w:p w14:paraId="6E31D16B" w14:textId="78487B5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F83F4E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3BBA8053" w:rsidR="00977D71" w:rsidRDefault="007774A5" w:rsidP="00977D71">
      <w:pPr>
        <w:rPr>
          <w:lang w:val="en-US" w:eastAsia="zh-CN"/>
        </w:rPr>
      </w:pPr>
      <w:proofErr w:type="gramStart"/>
      <w:r w:rsidRPr="007774A5">
        <w:rPr>
          <w:lang w:val="en-US" w:eastAsia="zh-CN"/>
        </w:rPr>
        <w:t>Miscellaneous corrections</w:t>
      </w:r>
      <w:r w:rsidR="00977D71">
        <w:rPr>
          <w:lang w:val="en-US" w:eastAsia="zh-CN"/>
        </w:rPr>
        <w:t>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51E08016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 w:eastAsia="zh-CN"/>
        </w:rPr>
        <w:t xml:space="preserve"> to </w:t>
      </w:r>
      <w:r w:rsidR="007774A5">
        <w:rPr>
          <w:rFonts w:hint="eastAsia"/>
          <w:lang w:val="en-US" w:eastAsia="zh-CN"/>
        </w:rPr>
        <w:t xml:space="preserve">make </w:t>
      </w:r>
      <w:r w:rsidR="006E65E9" w:rsidRPr="007774A5">
        <w:rPr>
          <w:lang w:val="en-US" w:eastAsia="zh-CN"/>
        </w:rPr>
        <w:t>miscellaneous</w:t>
      </w:r>
      <w:r w:rsidR="007774A5" w:rsidRPr="007774A5">
        <w:rPr>
          <w:lang w:val="en-US" w:eastAsia="zh-CN"/>
        </w:rPr>
        <w:t xml:space="preserve"> corrections</w:t>
      </w:r>
      <w:r w:rsidR="007774A5">
        <w:rPr>
          <w:rFonts w:hint="eastAsia"/>
          <w:lang w:val="en-US" w:eastAsia="zh-CN"/>
        </w:rPr>
        <w:t xml:space="preserve"> in 3GPP TS 29.5</w:t>
      </w:r>
      <w:r w:rsidR="00210F81">
        <w:rPr>
          <w:rFonts w:hint="eastAsia"/>
          <w:lang w:val="en-US" w:eastAsia="zh-CN"/>
        </w:rPr>
        <w:t>5</w:t>
      </w:r>
      <w:r w:rsidR="007774A5">
        <w:rPr>
          <w:rFonts w:hint="eastAsia"/>
          <w:lang w:val="en-US" w:eastAsia="zh-CN"/>
        </w:rPr>
        <w:t>5</w:t>
      </w:r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93C05CD" w14:textId="77777777" w:rsidR="000641F6" w:rsidRPr="00925DAD" w:rsidRDefault="000641F6" w:rsidP="000641F6">
      <w:pPr>
        <w:pStyle w:val="4"/>
      </w:pPr>
      <w:bookmarkStart w:id="7" w:name="_Toc510696609"/>
      <w:bookmarkStart w:id="8" w:name="_Toc35971400"/>
      <w:bookmarkStart w:id="9" w:name="_Toc70925848"/>
      <w:bookmarkStart w:id="10" w:name="_Toc81737523"/>
      <w:bookmarkStart w:id="11" w:name="_Toc510696640"/>
      <w:bookmarkStart w:id="12" w:name="_Toc35971435"/>
      <w:bookmarkStart w:id="13" w:name="_Toc70925883"/>
      <w:bookmarkStart w:id="14" w:name="_Toc81564673"/>
      <w:bookmarkEnd w:id="2"/>
      <w:bookmarkEnd w:id="3"/>
      <w:bookmarkEnd w:id="4"/>
      <w:bookmarkEnd w:id="5"/>
      <w:bookmarkEnd w:id="6"/>
      <w:r w:rsidRPr="00925DAD">
        <w:t>6.1.3.2</w:t>
      </w:r>
      <w:r w:rsidRPr="00925DAD">
        <w:tab/>
        <w:t xml:space="preserve">Resource: </w:t>
      </w:r>
      <w:proofErr w:type="spellStart"/>
      <w:r w:rsidRPr="00925DAD">
        <w:t>AnnounceData</w:t>
      </w:r>
      <w:bookmarkEnd w:id="7"/>
      <w:bookmarkEnd w:id="8"/>
      <w:bookmarkEnd w:id="9"/>
      <w:bookmarkEnd w:id="10"/>
      <w:proofErr w:type="spellEnd"/>
    </w:p>
    <w:p w14:paraId="1EF507E1" w14:textId="4EB752C1" w:rsidR="000641F6" w:rsidRDefault="000641F6" w:rsidP="000641F6">
      <w:pPr>
        <w:rPr>
          <w:lang w:eastAsia="zh-CN"/>
        </w:rPr>
      </w:pPr>
      <w:del w:id="15" w:author="jinghao (A)" w:date="2021-09-28T14:22:00Z">
        <w:r w:rsidRPr="00925DAD" w:rsidDel="00657AC1">
          <w:delText xml:space="preserve"> This resource represents the announce data.</w:delText>
        </w:r>
      </w:del>
    </w:p>
    <w:p w14:paraId="0B8D989D" w14:textId="77777777" w:rsidR="000641F6" w:rsidRPr="00C21836" w:rsidRDefault="000641F6" w:rsidP="00064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052D028" w14:textId="77777777" w:rsidR="000641F6" w:rsidRPr="00925DAD" w:rsidRDefault="000641F6" w:rsidP="000641F6">
      <w:pPr>
        <w:pStyle w:val="3"/>
      </w:pPr>
      <w:bookmarkStart w:id="16" w:name="_Toc510696622"/>
      <w:bookmarkStart w:id="17" w:name="_Toc35971413"/>
      <w:bookmarkStart w:id="18" w:name="_Toc70925861"/>
      <w:bookmarkStart w:id="19" w:name="_Toc81737549"/>
      <w:r w:rsidRPr="00925DAD">
        <w:t>6.1.4</w:t>
      </w:r>
      <w:r w:rsidRPr="00925DAD">
        <w:tab/>
        <w:t>Custom Operations without associated resources</w:t>
      </w:r>
      <w:bookmarkEnd w:id="16"/>
      <w:bookmarkEnd w:id="17"/>
      <w:bookmarkEnd w:id="18"/>
      <w:bookmarkEnd w:id="19"/>
    </w:p>
    <w:p w14:paraId="340880A6" w14:textId="77777777" w:rsidR="000641F6" w:rsidRPr="00657AC1" w:rsidRDefault="000641F6" w:rsidP="000641F6">
      <w:pPr>
        <w:rPr>
          <w:lang w:eastAsia="zh-CN"/>
        </w:rPr>
      </w:pPr>
      <w:bookmarkStart w:id="20" w:name="_Toc510696623"/>
      <w:bookmarkStart w:id="21" w:name="_Toc35971414"/>
      <w:bookmarkStart w:id="22" w:name="_Toc70925862"/>
      <w:r w:rsidRPr="00925DAD">
        <w:rPr>
          <w:lang w:eastAsia="zh-CN"/>
        </w:rPr>
        <w:t xml:space="preserve">In this release of this specification, no custom operations without associated resources are defined for the </w:t>
      </w:r>
      <w:ins w:id="23" w:author="jinghao (A)" w:date="2021-09-28T14:23:00Z">
        <w:r w:rsidRPr="00925DAD">
          <w:t>N5g-ddnmf_Discovery</w:t>
        </w:r>
      </w:ins>
      <w:del w:id="24" w:author="jinghao (A)" w:date="2021-09-28T14:23:00Z">
        <w:r w:rsidRPr="00925DAD" w:rsidDel="00657AC1">
          <w:rPr>
            <w:lang w:eastAsia="zh-CN"/>
          </w:rPr>
          <w:delText>_SubscriberDataManagement</w:delText>
        </w:r>
      </w:del>
      <w:r w:rsidRPr="00925DAD">
        <w:rPr>
          <w:lang w:eastAsia="zh-CN"/>
        </w:rPr>
        <w:t xml:space="preserve"> Service.</w:t>
      </w:r>
      <w:bookmarkEnd w:id="20"/>
      <w:bookmarkEnd w:id="21"/>
      <w:bookmarkEnd w:id="22"/>
    </w:p>
    <w:p w14:paraId="453C2C5B" w14:textId="77777777" w:rsidR="000641F6" w:rsidRPr="00657AC1" w:rsidRDefault="000641F6" w:rsidP="000641F6">
      <w:pPr>
        <w:pStyle w:val="B1"/>
        <w:ind w:left="0" w:firstLine="0"/>
        <w:rPr>
          <w:lang w:eastAsia="zh-CN"/>
        </w:rPr>
      </w:pPr>
    </w:p>
    <w:p w14:paraId="4ED63A76" w14:textId="77777777" w:rsidR="000641F6" w:rsidRPr="000641F6" w:rsidRDefault="000641F6" w:rsidP="000641F6">
      <w:pPr>
        <w:rPr>
          <w:lang w:eastAsia="zh-CN"/>
        </w:rPr>
      </w:pPr>
    </w:p>
    <w:p w14:paraId="0126F6C9" w14:textId="77777777" w:rsidR="000641F6" w:rsidRPr="00C21836" w:rsidRDefault="000641F6" w:rsidP="00064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270818F" w14:textId="77777777" w:rsidR="000641F6" w:rsidRDefault="000641F6" w:rsidP="000641F6">
      <w:pPr>
        <w:rPr>
          <w:lang w:eastAsia="zh-CN"/>
        </w:rPr>
      </w:pPr>
    </w:p>
    <w:p w14:paraId="7AB33C4A" w14:textId="77777777" w:rsidR="000C1941" w:rsidRPr="00384E92" w:rsidRDefault="000C1941" w:rsidP="000C1941">
      <w:pPr>
        <w:pStyle w:val="5"/>
      </w:pPr>
      <w:r>
        <w:t>6.1.6.3.2</w:t>
      </w:r>
      <w:r w:rsidRPr="00384E92">
        <w:tab/>
        <w:t>Simple data types</w:t>
      </w:r>
      <w:bookmarkEnd w:id="11"/>
      <w:bookmarkEnd w:id="12"/>
      <w:bookmarkEnd w:id="13"/>
      <w:bookmarkEnd w:id="14"/>
    </w:p>
    <w:p w14:paraId="491CE209" w14:textId="77777777" w:rsidR="000C1941" w:rsidRPr="00384E92" w:rsidRDefault="000C1941" w:rsidP="000C1941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7418568C" w14:textId="77777777" w:rsidR="000C1941" w:rsidRPr="00384E92" w:rsidRDefault="000C1941" w:rsidP="000C1941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1633"/>
        <w:gridCol w:w="4001"/>
        <w:gridCol w:w="2468"/>
      </w:tblGrid>
      <w:tr w:rsidR="000C1941" w:rsidRPr="00B54FF5" w14:paraId="57D8D623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2C8C" w14:textId="77777777" w:rsidR="000C1941" w:rsidRPr="0016361A" w:rsidRDefault="000C1941" w:rsidP="00C17105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2E215" w14:textId="77777777" w:rsidR="000C1941" w:rsidRPr="0016361A" w:rsidRDefault="000C1941" w:rsidP="00C17105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816B3" w14:textId="77777777" w:rsidR="000C1941" w:rsidRPr="0016361A" w:rsidRDefault="000C1941" w:rsidP="00C17105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B870D" w14:textId="77777777" w:rsidR="000C1941" w:rsidRPr="0016361A" w:rsidRDefault="000C1941" w:rsidP="00C17105">
            <w:pPr>
              <w:pStyle w:val="TAH"/>
            </w:pPr>
            <w:r w:rsidRPr="0016361A">
              <w:t>Applicability</w:t>
            </w:r>
          </w:p>
        </w:tc>
      </w:tr>
      <w:tr w:rsidR="000C1941" w:rsidRPr="00B54FF5" w14:paraId="23B24E19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BE371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iscoveryEntryId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14103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D7FD90" w14:textId="77777777" w:rsidR="000C1941" w:rsidRPr="0016361A" w:rsidRDefault="000C1941" w:rsidP="00C17105">
            <w:pPr>
              <w:pStyle w:val="TAL"/>
            </w:pPr>
            <w:r w:rsidRPr="00202941">
              <w:t>Discovery Entry 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273F40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3DE1C9C8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AD261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576AE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76C7D4" w14:textId="77777777" w:rsidR="000C1941" w:rsidRPr="0016361A" w:rsidRDefault="000C1941" w:rsidP="00C17105">
            <w:pPr>
              <w:pStyle w:val="TAL"/>
            </w:pPr>
            <w:proofErr w:type="spellStart"/>
            <w:r w:rsidRPr="004C7200">
              <w:t>ProSe</w:t>
            </w:r>
            <w:proofErr w:type="spellEnd"/>
            <w:r w:rsidRPr="004C7200">
              <w:t xml:space="preserve"> Application ID</w:t>
            </w:r>
            <w:r w:rsidRPr="00111D4D">
              <w:t xml:space="preserve">, the format of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Application ID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DCE8F5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6535CCC7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E223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E2272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1C3F10" w14:textId="4B95C592" w:rsidR="000C1941" w:rsidRPr="0016361A" w:rsidRDefault="000C1941" w:rsidP="000C1941">
            <w:pPr>
              <w:pStyle w:val="TAL"/>
            </w:pPr>
            <w:proofErr w:type="spellStart"/>
            <w:r w:rsidRPr="004C7200">
              <w:t>ProSe</w:t>
            </w:r>
            <w:proofErr w:type="spellEnd"/>
            <w:r w:rsidRPr="004C7200">
              <w:t xml:space="preserve"> Application Code</w:t>
            </w:r>
            <w:r w:rsidRPr="00111D4D">
              <w:t xml:space="preserve">, the format of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Application </w:t>
            </w:r>
            <w:del w:id="25" w:author="v0" w:date="2021-09-18T17:44:00Z">
              <w:r w:rsidRPr="00111D4D" w:rsidDel="000C1941">
                <w:delText xml:space="preserve">ID </w:delText>
              </w:r>
            </w:del>
            <w:ins w:id="26" w:author="v0" w:date="2021-09-18T17:44:00Z">
              <w:r>
                <w:rPr>
                  <w:rFonts w:hint="eastAsia"/>
                  <w:lang w:eastAsia="zh-CN"/>
                </w:rPr>
                <w:t>Code</w:t>
              </w:r>
              <w:r w:rsidRPr="00111D4D">
                <w:t xml:space="preserve"> </w:t>
              </w:r>
            </w:ins>
            <w:r w:rsidRPr="00111D4D">
              <w:t>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AC25E0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00096133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DD64B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2D995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31F6E7" w14:textId="77777777" w:rsidR="000C1941" w:rsidRPr="0016361A" w:rsidRDefault="000C1941" w:rsidP="00C17105">
            <w:pPr>
              <w:pStyle w:val="TAL"/>
            </w:pPr>
            <w:r w:rsidRPr="004C7200">
              <w:t>RPAUID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D9EA96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07B95DBD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299CD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</w:t>
            </w:r>
            <w:r>
              <w:rPr>
                <w:lang w:eastAsia="zh-CN"/>
              </w:rPr>
              <w:t>licationId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310C2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16CE52" w14:textId="77777777" w:rsidR="000C1941" w:rsidRPr="0016361A" w:rsidRDefault="000C1941" w:rsidP="00C17105">
            <w:pPr>
              <w:pStyle w:val="TAL"/>
            </w:pPr>
            <w:r w:rsidRPr="00202941">
              <w:t>Application 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F5DA03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281B77CA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DB6C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ProseRestrictedCode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AE2D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11DC6B" w14:textId="77777777" w:rsidR="000C1941" w:rsidRPr="0016361A" w:rsidRDefault="000C1941" w:rsidP="00C17105">
            <w:pPr>
              <w:pStyle w:val="TAL"/>
            </w:pPr>
            <w:proofErr w:type="spellStart"/>
            <w:r w:rsidRPr="00202941">
              <w:t>ProSe</w:t>
            </w:r>
            <w:proofErr w:type="spellEnd"/>
            <w:r w:rsidRPr="00202941">
              <w:t xml:space="preserve"> Restricted Code</w:t>
            </w:r>
            <w:r w:rsidRPr="00111D4D">
              <w:t xml:space="preserve">, the format of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Restricted Code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42008A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44A93EBC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F4910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ProseRestrictedPrefix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2CBFE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C8BFAB" w14:textId="77777777" w:rsidR="000C1941" w:rsidRPr="0016361A" w:rsidRDefault="000C1941" w:rsidP="00C17105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Restricted </w:t>
            </w:r>
            <w:r w:rsidRPr="00202941">
              <w:t>Code</w:t>
            </w:r>
            <w:r>
              <w:t xml:space="preserve"> Prefix</w:t>
            </w:r>
            <w:r w:rsidRPr="00111D4D">
              <w:t xml:space="preserve">, the format of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Restricted Code Prefix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6DC848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198451A4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87E33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MetaData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4471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447BB1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metadata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4A0A92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071DF958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CC8D0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roseApplicationIdName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08AF0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0ED594" w14:textId="77777777" w:rsidR="000C1941" w:rsidRPr="0016361A" w:rsidRDefault="000C1941" w:rsidP="00C17105">
            <w:pPr>
              <w:pStyle w:val="TAL"/>
            </w:pPr>
            <w:r w:rsidRPr="00D3676E">
              <w:rPr>
                <w:noProof/>
              </w:rPr>
              <w:t>ProSe</w:t>
            </w:r>
            <w:r>
              <w:t xml:space="preserve"> Application ID name</w:t>
            </w:r>
            <w:r w:rsidRPr="00111D4D">
              <w:t xml:space="preserve">, the format of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Application ID</w:t>
            </w:r>
            <w:r>
              <w:t xml:space="preserve"> </w:t>
            </w:r>
            <w:r w:rsidRPr="00E66F6B">
              <w:t>name</w:t>
            </w:r>
            <w:r w:rsidRPr="00111D4D">
              <w:t xml:space="preserve">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247809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7C98CF32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3530D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Pduid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E866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716040" w14:textId="77777777" w:rsidR="000C1941" w:rsidRPr="0016361A" w:rsidRDefault="000C1941" w:rsidP="00C17105">
            <w:pPr>
              <w:pStyle w:val="TAL"/>
            </w:pPr>
            <w:r w:rsidRPr="00222FF4">
              <w:t>PDUID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867739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30F5D9AF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BD5C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roseApplicationPrefix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A2035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12440E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rose Application </w:t>
            </w:r>
            <w:r w:rsidRPr="00202941">
              <w:t>Code</w:t>
            </w:r>
            <w:r>
              <w:rPr>
                <w:lang w:eastAsia="zh-CN"/>
              </w:rPr>
              <w:t xml:space="preserve"> Prefix</w:t>
            </w:r>
            <w:r w:rsidRPr="00111D4D">
              <w:t>, the format of Prose Application Code</w:t>
            </w:r>
            <w:r>
              <w:t xml:space="preserve"> </w:t>
            </w:r>
            <w:r w:rsidRPr="00E66F6B">
              <w:t>Prefix</w:t>
            </w:r>
            <w:r w:rsidRPr="00111D4D">
              <w:t xml:space="preserve">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C9ACC6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3A1C9FB0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96E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roseApplicationMask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E2D0D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B30844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 Application Mask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50E98E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2048954A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F821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ProseQueryCode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F7FC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7B4AE5" w14:textId="77777777" w:rsidR="000C1941" w:rsidRPr="0016361A" w:rsidRDefault="000C1941" w:rsidP="00C17105">
            <w:pPr>
              <w:pStyle w:val="TAL"/>
            </w:pPr>
            <w:proofErr w:type="spellStart"/>
            <w:r w:rsidRPr="00AF786B">
              <w:t>ProSe</w:t>
            </w:r>
            <w:proofErr w:type="spellEnd"/>
            <w:r w:rsidRPr="00AF786B">
              <w:t xml:space="preserve"> Query Code</w:t>
            </w:r>
            <w:r w:rsidRPr="00111D4D">
              <w:t xml:space="preserve">, the format of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Query Code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F536E9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1A703BBD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3E91D" w14:textId="77777777" w:rsidR="000C1941" w:rsidRPr="0016361A" w:rsidRDefault="000C1941" w:rsidP="00C17105">
            <w:pPr>
              <w:pStyle w:val="TAL"/>
            </w:pPr>
            <w:proofErr w:type="spellStart"/>
            <w:r>
              <w:t>Prose</w:t>
            </w:r>
            <w:r w:rsidRPr="00AF786B">
              <w:t>ResponseCode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2BDFA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1EDB64" w14:textId="77777777" w:rsidR="000C1941" w:rsidRPr="0016361A" w:rsidRDefault="000C1941" w:rsidP="00C17105">
            <w:pPr>
              <w:pStyle w:val="TAL"/>
            </w:pPr>
            <w:proofErr w:type="spellStart"/>
            <w:r w:rsidRPr="00AF786B">
              <w:t>ProSe</w:t>
            </w:r>
            <w:proofErr w:type="spellEnd"/>
            <w:r w:rsidRPr="00AF786B">
              <w:t xml:space="preserve"> Response Code</w:t>
            </w:r>
            <w:r w:rsidRPr="00111D4D">
              <w:t>, the format of</w:t>
            </w:r>
            <w:r>
              <w:t xml:space="preserve"> </w:t>
            </w:r>
            <w:proofErr w:type="spellStart"/>
            <w:r w:rsidRPr="00111D4D">
              <w:t>ProSe</w:t>
            </w:r>
            <w:proofErr w:type="spellEnd"/>
            <w:r w:rsidRPr="00111D4D">
              <w:t xml:space="preserve"> Response Code is defined in 3GPP TS 23.003 [</w:t>
            </w:r>
            <w:r>
              <w:rPr>
                <w:rFonts w:hint="eastAsia"/>
                <w:lang w:eastAsia="zh-CN"/>
              </w:rPr>
              <w:t>17</w:t>
            </w:r>
            <w:r w:rsidRPr="00111D4D"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D34E50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6348EA55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91FB" w14:textId="77777777" w:rsidR="000C1941" w:rsidRPr="0016361A" w:rsidRDefault="000C1941" w:rsidP="00C17105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 w:rsidRPr="001876EE">
              <w:rPr>
                <w:lang w:eastAsia="zh-CN"/>
              </w:rPr>
              <w:t>etaData</w:t>
            </w:r>
            <w:r>
              <w:rPr>
                <w:lang w:eastAsia="zh-CN"/>
              </w:rPr>
              <w:t>IndexMask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D3F99" w14:textId="77777777" w:rsidR="000C1941" w:rsidRPr="0016361A" w:rsidRDefault="000C1941" w:rsidP="00C171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DD9C42" w14:textId="77777777" w:rsidR="000C1941" w:rsidRPr="0016361A" w:rsidRDefault="000C1941" w:rsidP="00C17105">
            <w:pPr>
              <w:pStyle w:val="TAL"/>
            </w:pPr>
            <w:r>
              <w:rPr>
                <w:lang w:eastAsia="zh-CN"/>
              </w:rPr>
              <w:t>M</w:t>
            </w:r>
            <w:r w:rsidRPr="001876EE">
              <w:rPr>
                <w:lang w:eastAsia="zh-CN"/>
              </w:rPr>
              <w:t>eta</w:t>
            </w:r>
            <w:r>
              <w:rPr>
                <w:lang w:eastAsia="zh-CN"/>
              </w:rPr>
              <w:t xml:space="preserve"> </w:t>
            </w:r>
            <w:r w:rsidRPr="001876EE">
              <w:rPr>
                <w:lang w:eastAsia="zh-CN"/>
              </w:rPr>
              <w:t>Data</w:t>
            </w:r>
            <w:r>
              <w:rPr>
                <w:lang w:eastAsia="zh-CN"/>
              </w:rPr>
              <w:t xml:space="preserve"> Index Mask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C07B5A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4B23D1CC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B962" w14:textId="77777777" w:rsidR="000C1941" w:rsidRDefault="000C1941" w:rsidP="00C17105">
            <w:pPr>
              <w:pStyle w:val="TAL"/>
              <w:rPr>
                <w:lang w:eastAsia="zh-CN"/>
              </w:rPr>
            </w:pPr>
            <w:proofErr w:type="spellStart"/>
            <w:r>
              <w:t>RestrictedCodeSuffix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E422" w14:textId="77777777" w:rsidR="000C1941" w:rsidRDefault="000C1941" w:rsidP="00C171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A2A5AD" w14:textId="77777777" w:rsidR="000C1941" w:rsidRDefault="000C1941" w:rsidP="00C17105">
            <w:pPr>
              <w:pStyle w:val="TAL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 xml:space="preserve"> Restricted Code Suffix, the format of </w:t>
            </w:r>
            <w:proofErr w:type="spellStart"/>
            <w:r>
              <w:t>ProSe</w:t>
            </w:r>
            <w:proofErr w:type="spellEnd"/>
            <w:r>
              <w:t xml:space="preserve"> Restricted Code Suffix is defined in 3GPP TS 23.003 [</w:t>
            </w:r>
            <w:r>
              <w:rPr>
                <w:rFonts w:hint="eastAsia"/>
                <w:lang w:eastAsia="zh-CN"/>
              </w:rPr>
              <w:t>17</w:t>
            </w:r>
            <w:r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BA8F99" w14:textId="77777777" w:rsidR="000C1941" w:rsidRPr="0016361A" w:rsidRDefault="000C1941" w:rsidP="00C17105">
            <w:pPr>
              <w:pStyle w:val="TAL"/>
            </w:pPr>
          </w:p>
        </w:tc>
      </w:tr>
      <w:tr w:rsidR="000C1941" w:rsidRPr="00B54FF5" w14:paraId="0F013D2C" w14:textId="77777777" w:rsidTr="00C17105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46AA2" w14:textId="77777777" w:rsidR="000C1941" w:rsidRDefault="000C1941" w:rsidP="00C171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roseAppCodeSuffix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B956E" w14:textId="77777777" w:rsidR="000C1941" w:rsidRDefault="000C1941" w:rsidP="00C171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D068DD" w14:textId="77777777" w:rsidR="000C1941" w:rsidRDefault="000C1941" w:rsidP="00C17105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Application Code Suffix, the format of </w:t>
            </w:r>
            <w:proofErr w:type="spellStart"/>
            <w:r>
              <w:t>ProSe</w:t>
            </w:r>
            <w:proofErr w:type="spellEnd"/>
            <w:r>
              <w:t xml:space="preserve"> Restricted Code Suffix is defined in 3GPP TS 23.003 [</w:t>
            </w:r>
            <w:r>
              <w:rPr>
                <w:rFonts w:hint="eastAsia"/>
                <w:lang w:eastAsia="zh-CN"/>
              </w:rPr>
              <w:t>17</w:t>
            </w:r>
            <w:r>
              <w:t>]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3C034" w14:textId="77777777" w:rsidR="000C1941" w:rsidRPr="0016361A" w:rsidRDefault="000C1941" w:rsidP="00C17105">
            <w:pPr>
              <w:pStyle w:val="TAL"/>
            </w:pPr>
          </w:p>
        </w:tc>
      </w:tr>
    </w:tbl>
    <w:p w14:paraId="3D946FE4" w14:textId="77777777" w:rsidR="000C1941" w:rsidRDefault="000C1941" w:rsidP="000C1941">
      <w:pPr>
        <w:rPr>
          <w:lang w:eastAsia="zh-CN"/>
        </w:rPr>
      </w:pPr>
    </w:p>
    <w:p w14:paraId="477BB9C4" w14:textId="77777777" w:rsidR="005E35A3" w:rsidRPr="00C21836" w:rsidRDefault="005E35A3" w:rsidP="005E3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1C4B2A0" w14:textId="77777777" w:rsidR="005E35A3" w:rsidRDefault="005E35A3" w:rsidP="000C1941">
      <w:pPr>
        <w:rPr>
          <w:lang w:eastAsia="zh-CN"/>
        </w:rPr>
      </w:pPr>
    </w:p>
    <w:p w14:paraId="3AFCF907" w14:textId="77777777" w:rsidR="005E35A3" w:rsidRPr="00BC662F" w:rsidRDefault="005E35A3" w:rsidP="005E35A3">
      <w:pPr>
        <w:pStyle w:val="5"/>
      </w:pPr>
      <w:bookmarkStart w:id="27" w:name="_Toc510696641"/>
      <w:bookmarkStart w:id="28" w:name="_Toc35971436"/>
      <w:bookmarkStart w:id="29" w:name="_Toc70925884"/>
      <w:bookmarkStart w:id="30" w:name="_Toc81564674"/>
      <w:r>
        <w:t>6.1.6.3.3</w:t>
      </w:r>
      <w:r w:rsidRPr="00BC662F">
        <w:tab/>
        <w:t xml:space="preserve">Enumeration: </w:t>
      </w:r>
      <w:proofErr w:type="spellStart"/>
      <w:r w:rsidRPr="00D9287B">
        <w:t>DiscoveryType</w:t>
      </w:r>
      <w:bookmarkEnd w:id="27"/>
      <w:bookmarkEnd w:id="28"/>
      <w:bookmarkEnd w:id="29"/>
      <w:bookmarkEnd w:id="30"/>
      <w:proofErr w:type="spellEnd"/>
    </w:p>
    <w:p w14:paraId="15EA5936" w14:textId="48D0522E" w:rsidR="005E35A3" w:rsidRPr="00384E92" w:rsidRDefault="005E35A3" w:rsidP="005E35A3">
      <w:r w:rsidRPr="00384E92">
        <w:t xml:space="preserve">The enumeration </w:t>
      </w:r>
      <w:proofErr w:type="spellStart"/>
      <w:r w:rsidRPr="00D9287B">
        <w:t>DiscoveryType</w:t>
      </w:r>
      <w:proofErr w:type="spellEnd"/>
      <w:r w:rsidRPr="00D9287B" w:rsidDel="00D9287B">
        <w:t xml:space="preserve"> </w:t>
      </w:r>
      <w:r w:rsidRPr="00384E92">
        <w:t xml:space="preserve">represents </w:t>
      </w:r>
      <w:r w:rsidRPr="00D9287B">
        <w:t xml:space="preserve">Discovery Type for </w:t>
      </w:r>
      <w:proofErr w:type="spellStart"/>
      <w:r w:rsidRPr="00D9287B">
        <w:t>ProSe</w:t>
      </w:r>
      <w:proofErr w:type="spellEnd"/>
      <w:r w:rsidRPr="00D9287B">
        <w:t xml:space="preserve"> Service</w:t>
      </w:r>
      <w:r w:rsidRPr="00384E92">
        <w:t xml:space="preserve">. It shall comply with the provisions defined in table </w:t>
      </w:r>
      <w:r>
        <w:t>6.1.</w:t>
      </w:r>
      <w:del w:id="31" w:author="v0" w:date="2021-09-26T17:22:00Z">
        <w:r w:rsidDel="005E35A3">
          <w:delText>5</w:delText>
        </w:r>
      </w:del>
      <w:proofErr w:type="gramStart"/>
      <w:ins w:id="32" w:author="v0" w:date="2021-09-26T17:22:00Z">
        <w:r>
          <w:rPr>
            <w:rFonts w:hint="eastAsia"/>
            <w:lang w:eastAsia="zh-CN"/>
          </w:rPr>
          <w:t>6</w:t>
        </w:r>
      </w:ins>
      <w:r>
        <w:t>.3.3</w:t>
      </w:r>
      <w:r w:rsidRPr="00384E92">
        <w:t>-1.</w:t>
      </w:r>
      <w:proofErr w:type="gramEnd"/>
    </w:p>
    <w:p w14:paraId="5A6D3406" w14:textId="77777777" w:rsidR="005E35A3" w:rsidRDefault="005E35A3" w:rsidP="005E35A3">
      <w:pPr>
        <w:pStyle w:val="TH"/>
      </w:pPr>
      <w:r>
        <w:t xml:space="preserve">Table 6.1.6.3.3-1: Enumeration </w:t>
      </w:r>
      <w:proofErr w:type="spellStart"/>
      <w:r w:rsidRPr="00D9287B">
        <w:t>DiscoveryType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4593"/>
        <w:gridCol w:w="2519"/>
      </w:tblGrid>
      <w:tr w:rsidR="005E35A3" w:rsidRPr="00B54FF5" w14:paraId="0D74F273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1A7FE" w14:textId="77777777" w:rsidR="005E35A3" w:rsidRPr="0016361A" w:rsidRDefault="005E35A3" w:rsidP="00E43926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67EA2" w14:textId="77777777" w:rsidR="005E35A3" w:rsidRPr="0016361A" w:rsidRDefault="005E35A3" w:rsidP="00E43926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C74F201" w14:textId="77777777" w:rsidR="005E35A3" w:rsidRPr="0016361A" w:rsidRDefault="005E35A3" w:rsidP="00E43926">
            <w:pPr>
              <w:pStyle w:val="TAH"/>
            </w:pPr>
            <w:r w:rsidRPr="0016361A">
              <w:t>Applicability</w:t>
            </w:r>
          </w:p>
        </w:tc>
      </w:tr>
      <w:tr w:rsidR="005E35A3" w:rsidRPr="00B54FF5" w14:paraId="409EF9BE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D056" w14:textId="77777777" w:rsidR="005E35A3" w:rsidRPr="0016361A" w:rsidRDefault="005E35A3" w:rsidP="00E43926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OPEN"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53AC" w14:textId="77777777" w:rsidR="005E35A3" w:rsidRPr="0016361A" w:rsidRDefault="005E35A3" w:rsidP="00E43926">
            <w:pPr>
              <w:pStyle w:val="TAL"/>
            </w:pPr>
            <w:r>
              <w:t>Discovery type is "open".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14E4EB" w14:textId="77777777" w:rsidR="005E35A3" w:rsidRPr="0016361A" w:rsidRDefault="005E35A3" w:rsidP="00E43926">
            <w:pPr>
              <w:pStyle w:val="TAL"/>
            </w:pPr>
          </w:p>
        </w:tc>
      </w:tr>
      <w:tr w:rsidR="005E35A3" w:rsidRPr="00B54FF5" w14:paraId="3A2CACE4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FB6DB" w14:textId="77777777" w:rsidR="005E35A3" w:rsidRPr="0016361A" w:rsidRDefault="005E35A3" w:rsidP="00E43926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RESTRICTED"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6B850" w14:textId="77777777" w:rsidR="005E35A3" w:rsidRPr="0016361A" w:rsidRDefault="005E35A3" w:rsidP="00E43926">
            <w:pPr>
              <w:pStyle w:val="TAL"/>
            </w:pPr>
            <w:r>
              <w:t>Discovery type is "restricted".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89BD37" w14:textId="77777777" w:rsidR="005E35A3" w:rsidRPr="0016361A" w:rsidRDefault="005E35A3" w:rsidP="00E43926">
            <w:pPr>
              <w:pStyle w:val="TAL"/>
            </w:pPr>
          </w:p>
        </w:tc>
      </w:tr>
    </w:tbl>
    <w:p w14:paraId="5EF16C5C" w14:textId="77777777" w:rsidR="005E35A3" w:rsidRDefault="005E35A3" w:rsidP="005E35A3">
      <w:pPr>
        <w:rPr>
          <w:lang w:val="en-US"/>
        </w:rPr>
      </w:pPr>
    </w:p>
    <w:p w14:paraId="5205939E" w14:textId="77777777" w:rsidR="005E35A3" w:rsidRPr="006F6E0A" w:rsidRDefault="005E35A3" w:rsidP="000C1941">
      <w:pPr>
        <w:rPr>
          <w:lang w:eastAsia="zh-CN"/>
        </w:rPr>
      </w:pPr>
    </w:p>
    <w:p w14:paraId="74649C76" w14:textId="77777777" w:rsidR="00CB09D6" w:rsidRPr="00C21836" w:rsidRDefault="00CB09D6" w:rsidP="00CB0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74F1CA3" w14:textId="77777777" w:rsidR="00CB09D6" w:rsidRPr="00BC662F" w:rsidRDefault="00CB09D6" w:rsidP="00CB09D6">
      <w:pPr>
        <w:pStyle w:val="5"/>
      </w:pPr>
      <w:bookmarkStart w:id="33" w:name="_Toc510696642"/>
      <w:bookmarkStart w:id="34" w:name="_Toc35971437"/>
      <w:bookmarkStart w:id="35" w:name="_Toc70925885"/>
      <w:bookmarkStart w:id="36" w:name="_Toc81564675"/>
      <w:r>
        <w:lastRenderedPageBreak/>
        <w:t>6.1.6.3.4</w:t>
      </w:r>
      <w:r w:rsidRPr="00BC662F">
        <w:tab/>
        <w:t xml:space="preserve">Enumeration: </w:t>
      </w:r>
      <w:proofErr w:type="spellStart"/>
      <w:r w:rsidRPr="009E321D">
        <w:t>AuthorizationResult</w:t>
      </w:r>
      <w:bookmarkEnd w:id="33"/>
      <w:bookmarkEnd w:id="34"/>
      <w:bookmarkEnd w:id="35"/>
      <w:bookmarkEnd w:id="36"/>
      <w:proofErr w:type="spellEnd"/>
    </w:p>
    <w:p w14:paraId="010A5E74" w14:textId="619E7B75" w:rsidR="00CB09D6" w:rsidRPr="00384E92" w:rsidRDefault="00CB09D6" w:rsidP="00CB09D6">
      <w:r w:rsidRPr="00384E92">
        <w:t xml:space="preserve">The enumeration </w:t>
      </w:r>
      <w:proofErr w:type="spellStart"/>
      <w:r>
        <w:rPr>
          <w:lang w:eastAsia="zh-CN"/>
        </w:rPr>
        <w:t>AuthorizationResult</w:t>
      </w:r>
      <w:proofErr w:type="spellEnd"/>
      <w:r w:rsidRPr="00384E92">
        <w:t xml:space="preserve"> represents </w:t>
      </w:r>
      <w:r>
        <w:rPr>
          <w:lang w:eastAsia="zh-CN"/>
        </w:rPr>
        <w:t>Authorization Result</w:t>
      </w:r>
      <w:r>
        <w:t xml:space="preserve"> Type for </w:t>
      </w:r>
      <w:proofErr w:type="spellStart"/>
      <w:r>
        <w:t>ProSe</w:t>
      </w:r>
      <w:proofErr w:type="spellEnd"/>
      <w:r>
        <w:t xml:space="preserve"> Service</w:t>
      </w:r>
      <w:r w:rsidRPr="00384E92">
        <w:t xml:space="preserve">. It shall comply with the provisions defined in table </w:t>
      </w:r>
      <w:r>
        <w:t>6.1.</w:t>
      </w:r>
      <w:del w:id="37" w:author="v0" w:date="2021-09-26T17:22:00Z">
        <w:r w:rsidDel="005E35A3">
          <w:delText>5</w:delText>
        </w:r>
      </w:del>
      <w:proofErr w:type="gramStart"/>
      <w:ins w:id="38" w:author="v0" w:date="2021-09-26T17:22:00Z">
        <w:r w:rsidR="005E35A3">
          <w:rPr>
            <w:rFonts w:hint="eastAsia"/>
            <w:lang w:eastAsia="zh-CN"/>
          </w:rPr>
          <w:t>6</w:t>
        </w:r>
      </w:ins>
      <w:r>
        <w:t>.3.4</w:t>
      </w:r>
      <w:r w:rsidRPr="00384E92">
        <w:t>-1.</w:t>
      </w:r>
      <w:proofErr w:type="gramEnd"/>
    </w:p>
    <w:p w14:paraId="05D63554" w14:textId="2D1E6457" w:rsidR="00CB09D6" w:rsidRDefault="00CB09D6" w:rsidP="00CB09D6">
      <w:pPr>
        <w:pStyle w:val="TH"/>
      </w:pPr>
      <w:r>
        <w:t xml:space="preserve">Table 6.1.6.3.4-1: Enumeration </w:t>
      </w:r>
      <w:proofErr w:type="spellStart"/>
      <w:ins w:id="39" w:author="v0" w:date="2021-09-26T17:20:00Z">
        <w:r w:rsidRPr="009E321D">
          <w:t>AuthorizationResult</w:t>
        </w:r>
      </w:ins>
      <w:proofErr w:type="spellEnd"/>
      <w:del w:id="40" w:author="v0" w:date="2021-09-26T17:20:00Z">
        <w:r w:rsidDel="00CB09D6">
          <w:rPr>
            <w:rFonts w:hint="eastAsia"/>
            <w:lang w:eastAsia="zh-CN"/>
          </w:rPr>
          <w:delText>D</w:delText>
        </w:r>
        <w:r w:rsidDel="00CB09D6">
          <w:rPr>
            <w:lang w:eastAsia="zh-CN"/>
          </w:rPr>
          <w:delText>iscoveryType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4593"/>
        <w:gridCol w:w="2519"/>
      </w:tblGrid>
      <w:tr w:rsidR="00CB09D6" w:rsidRPr="00B54FF5" w14:paraId="1B695FF4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878F0" w14:textId="77777777" w:rsidR="00CB09D6" w:rsidRPr="0016361A" w:rsidRDefault="00CB09D6" w:rsidP="00E43926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44E9C" w14:textId="77777777" w:rsidR="00CB09D6" w:rsidRPr="0016361A" w:rsidRDefault="00CB09D6" w:rsidP="00E43926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9D8C0CD" w14:textId="77777777" w:rsidR="00CB09D6" w:rsidRPr="0016361A" w:rsidRDefault="00CB09D6" w:rsidP="00E43926">
            <w:pPr>
              <w:pStyle w:val="TAH"/>
            </w:pPr>
            <w:r w:rsidRPr="0016361A">
              <w:t>Applicability</w:t>
            </w:r>
          </w:p>
        </w:tc>
      </w:tr>
      <w:tr w:rsidR="00CB09D6" w:rsidRPr="00B54FF5" w14:paraId="09C7CF2C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2C133" w14:textId="77777777" w:rsidR="00CB09D6" w:rsidRPr="0016361A" w:rsidRDefault="00CB09D6" w:rsidP="00E439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SUCCESSFUL"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85C9" w14:textId="77777777" w:rsidR="00CB09D6" w:rsidRPr="0016361A" w:rsidRDefault="00CB09D6" w:rsidP="00E43926">
            <w:pPr>
              <w:pStyle w:val="TAL"/>
            </w:pPr>
            <w:r>
              <w:t>The authorisation is successful.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BB5C12" w14:textId="77777777" w:rsidR="00CB09D6" w:rsidRPr="0016361A" w:rsidRDefault="00CB09D6" w:rsidP="00E43926">
            <w:pPr>
              <w:pStyle w:val="TAL"/>
            </w:pPr>
          </w:p>
        </w:tc>
      </w:tr>
    </w:tbl>
    <w:p w14:paraId="51637A0A" w14:textId="77777777" w:rsidR="00CB09D6" w:rsidRDefault="00CB09D6" w:rsidP="00CB09D6">
      <w:pPr>
        <w:pStyle w:val="Guidance"/>
        <w:rPr>
          <w:lang w:eastAsia="zh-CN"/>
        </w:rPr>
      </w:pPr>
    </w:p>
    <w:p w14:paraId="39BC954A" w14:textId="77777777" w:rsidR="005E35A3" w:rsidRPr="00C21836" w:rsidRDefault="005E35A3" w:rsidP="005E3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964406" w14:textId="77777777" w:rsidR="005E35A3" w:rsidRDefault="005E35A3" w:rsidP="00CB09D6">
      <w:pPr>
        <w:pStyle w:val="Guidance"/>
        <w:rPr>
          <w:lang w:eastAsia="zh-CN"/>
        </w:rPr>
      </w:pPr>
    </w:p>
    <w:p w14:paraId="06ED653A" w14:textId="77777777" w:rsidR="005E35A3" w:rsidRPr="00BC662F" w:rsidRDefault="005E35A3" w:rsidP="005E35A3">
      <w:pPr>
        <w:pStyle w:val="5"/>
      </w:pPr>
      <w:bookmarkStart w:id="41" w:name="_Toc81564676"/>
      <w:r>
        <w:t>6.1.6.3.5</w:t>
      </w:r>
      <w:r w:rsidRPr="00BC662F">
        <w:tab/>
        <w:t xml:space="preserve">Enumeration: </w:t>
      </w:r>
      <w:proofErr w:type="spellStart"/>
      <w:r>
        <w:rPr>
          <w:lang w:eastAsia="zh-CN"/>
        </w:rPr>
        <w:t>RevocationResult</w:t>
      </w:r>
      <w:bookmarkEnd w:id="41"/>
      <w:proofErr w:type="spellEnd"/>
    </w:p>
    <w:p w14:paraId="5C512548" w14:textId="5B995A5B" w:rsidR="005E35A3" w:rsidRPr="00384E92" w:rsidRDefault="005E35A3" w:rsidP="005E35A3">
      <w:r w:rsidRPr="00384E92">
        <w:t xml:space="preserve">The enumeration </w:t>
      </w:r>
      <w:proofErr w:type="spellStart"/>
      <w:r>
        <w:rPr>
          <w:lang w:eastAsia="zh-CN"/>
        </w:rPr>
        <w:t>AuthorizationResult</w:t>
      </w:r>
      <w:proofErr w:type="spellEnd"/>
      <w:r w:rsidRPr="00384E92">
        <w:t xml:space="preserve"> represents</w:t>
      </w:r>
      <w:r>
        <w:t xml:space="preserve"> the monitoring</w:t>
      </w:r>
      <w:r w:rsidRPr="00384E92">
        <w:t xml:space="preserve"> </w:t>
      </w:r>
      <w:r>
        <w:rPr>
          <w:lang w:eastAsia="zh-CN"/>
        </w:rPr>
        <w:t>Revocation Result</w:t>
      </w:r>
      <w:r>
        <w:t xml:space="preserve"> for </w:t>
      </w:r>
      <w:proofErr w:type="spellStart"/>
      <w:r>
        <w:t>ProSe</w:t>
      </w:r>
      <w:proofErr w:type="spellEnd"/>
      <w:r>
        <w:t xml:space="preserve"> Service</w:t>
      </w:r>
      <w:r w:rsidRPr="00384E92">
        <w:t xml:space="preserve">. It shall comply with the provisions defined in table </w:t>
      </w:r>
      <w:r>
        <w:t>6.1.</w:t>
      </w:r>
      <w:del w:id="42" w:author="v0" w:date="2021-09-26T17:24:00Z">
        <w:r w:rsidDel="005E35A3">
          <w:delText>5</w:delText>
        </w:r>
      </w:del>
      <w:proofErr w:type="gramStart"/>
      <w:ins w:id="43" w:author="v0" w:date="2021-09-26T17:24:00Z">
        <w:r>
          <w:rPr>
            <w:rFonts w:hint="eastAsia"/>
            <w:lang w:eastAsia="zh-CN"/>
          </w:rPr>
          <w:t>6</w:t>
        </w:r>
      </w:ins>
      <w:r>
        <w:t>.3.5</w:t>
      </w:r>
      <w:r w:rsidRPr="00384E92">
        <w:t>-1.</w:t>
      </w:r>
      <w:proofErr w:type="gramEnd"/>
    </w:p>
    <w:p w14:paraId="30101260" w14:textId="77777777" w:rsidR="005E35A3" w:rsidRDefault="005E35A3" w:rsidP="005E35A3">
      <w:pPr>
        <w:pStyle w:val="TH"/>
      </w:pPr>
      <w:r>
        <w:t xml:space="preserve">Table 6.1.6.3.5-1: Enumeration </w:t>
      </w:r>
      <w:proofErr w:type="spellStart"/>
      <w:r>
        <w:rPr>
          <w:lang w:eastAsia="zh-CN"/>
        </w:rPr>
        <w:t>RevocationResult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5"/>
        <w:gridCol w:w="4593"/>
        <w:gridCol w:w="2519"/>
      </w:tblGrid>
      <w:tr w:rsidR="005E35A3" w:rsidRPr="00B54FF5" w14:paraId="754A99F7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DB0D5" w14:textId="77777777" w:rsidR="005E35A3" w:rsidRPr="0016361A" w:rsidRDefault="005E35A3" w:rsidP="00E43926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5D1EB" w14:textId="77777777" w:rsidR="005E35A3" w:rsidRPr="0016361A" w:rsidRDefault="005E35A3" w:rsidP="00E43926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5A2E57C" w14:textId="77777777" w:rsidR="005E35A3" w:rsidRPr="0016361A" w:rsidRDefault="005E35A3" w:rsidP="00E43926">
            <w:pPr>
              <w:pStyle w:val="TAH"/>
            </w:pPr>
            <w:r w:rsidRPr="0016361A">
              <w:t>Applicability</w:t>
            </w:r>
          </w:p>
        </w:tc>
      </w:tr>
      <w:tr w:rsidR="005E35A3" w:rsidRPr="00B54FF5" w14:paraId="01191FC4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835A" w14:textId="77777777" w:rsidR="005E35A3" w:rsidRPr="0016361A" w:rsidRDefault="005E35A3" w:rsidP="00E439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SUCCESSFUL"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FFD1" w14:textId="77777777" w:rsidR="005E35A3" w:rsidRPr="0016361A" w:rsidRDefault="005E35A3" w:rsidP="00E43926">
            <w:pPr>
              <w:pStyle w:val="TAL"/>
            </w:pPr>
            <w:r>
              <w:t>The Monitoring</w:t>
            </w:r>
            <w:r w:rsidRPr="00384E92">
              <w:t xml:space="preserve"> </w:t>
            </w:r>
            <w:r>
              <w:rPr>
                <w:lang w:eastAsia="zh-CN"/>
              </w:rPr>
              <w:t>Revocation</w:t>
            </w:r>
            <w:r>
              <w:t xml:space="preserve"> is successful.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1AD2E3" w14:textId="77777777" w:rsidR="005E35A3" w:rsidRPr="0016361A" w:rsidRDefault="005E35A3" w:rsidP="00E43926">
            <w:pPr>
              <w:pStyle w:val="TAL"/>
            </w:pPr>
          </w:p>
        </w:tc>
      </w:tr>
      <w:tr w:rsidR="005E35A3" w:rsidRPr="00B54FF5" w14:paraId="33ED7C87" w14:textId="77777777" w:rsidTr="00E43926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458C0" w14:textId="77777777" w:rsidR="005E35A3" w:rsidRDefault="005E35A3" w:rsidP="00E439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FAILED"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A095" w14:textId="77777777" w:rsidR="005E35A3" w:rsidRDefault="005E35A3" w:rsidP="00E43926">
            <w:pPr>
              <w:pStyle w:val="TAL"/>
            </w:pPr>
            <w:r>
              <w:t>The Monitoring</w:t>
            </w:r>
            <w:r w:rsidRPr="00384E92">
              <w:t xml:space="preserve"> </w:t>
            </w:r>
            <w:r>
              <w:rPr>
                <w:lang w:eastAsia="zh-CN"/>
              </w:rPr>
              <w:t>Revocation</w:t>
            </w:r>
            <w:r>
              <w:t xml:space="preserve"> is failed.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764978" w14:textId="77777777" w:rsidR="005E35A3" w:rsidRPr="0016361A" w:rsidRDefault="005E35A3" w:rsidP="00E43926">
            <w:pPr>
              <w:pStyle w:val="TAL"/>
            </w:pPr>
          </w:p>
        </w:tc>
      </w:tr>
    </w:tbl>
    <w:p w14:paraId="38CF0B27" w14:textId="77777777" w:rsidR="005E35A3" w:rsidRPr="009E321D" w:rsidRDefault="005E35A3" w:rsidP="005E35A3">
      <w:pPr>
        <w:pStyle w:val="Guidance"/>
        <w:rPr>
          <w:lang w:eastAsia="zh-CN"/>
        </w:rPr>
      </w:pPr>
    </w:p>
    <w:p w14:paraId="778567D0" w14:textId="77777777" w:rsidR="00325199" w:rsidRPr="005E35A3" w:rsidRDefault="00325199" w:rsidP="008A6D4A">
      <w:pPr>
        <w:rPr>
          <w:lang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BC4C1" w14:textId="77777777" w:rsidR="00F776F7" w:rsidRDefault="00F776F7">
      <w:r>
        <w:separator/>
      </w:r>
    </w:p>
  </w:endnote>
  <w:endnote w:type="continuationSeparator" w:id="0">
    <w:p w14:paraId="4841F551" w14:textId="77777777" w:rsidR="00F776F7" w:rsidRDefault="00F7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A38BA" w14:textId="77777777" w:rsidR="00F776F7" w:rsidRDefault="00F776F7">
      <w:r>
        <w:separator/>
      </w:r>
    </w:p>
  </w:footnote>
  <w:footnote w:type="continuationSeparator" w:id="0">
    <w:p w14:paraId="51D548C8" w14:textId="77777777" w:rsidR="00F776F7" w:rsidRDefault="00F7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55AC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55AC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55AC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55AC3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55AC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55AC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55AC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41F6"/>
    <w:rsid w:val="000655A6"/>
    <w:rsid w:val="00072344"/>
    <w:rsid w:val="00080512"/>
    <w:rsid w:val="0008473F"/>
    <w:rsid w:val="000A0833"/>
    <w:rsid w:val="000C1941"/>
    <w:rsid w:val="000C47C3"/>
    <w:rsid w:val="000D58AB"/>
    <w:rsid w:val="00133525"/>
    <w:rsid w:val="0013746E"/>
    <w:rsid w:val="0015737A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D4514"/>
    <w:rsid w:val="001E31FA"/>
    <w:rsid w:val="001F0C1D"/>
    <w:rsid w:val="001F1132"/>
    <w:rsid w:val="001F168B"/>
    <w:rsid w:val="001F2CDD"/>
    <w:rsid w:val="002050EE"/>
    <w:rsid w:val="0020641B"/>
    <w:rsid w:val="00210F81"/>
    <w:rsid w:val="0021570C"/>
    <w:rsid w:val="00222B18"/>
    <w:rsid w:val="002347A2"/>
    <w:rsid w:val="00254910"/>
    <w:rsid w:val="002612A5"/>
    <w:rsid w:val="002675F0"/>
    <w:rsid w:val="002A56B2"/>
    <w:rsid w:val="002B6339"/>
    <w:rsid w:val="002C35EB"/>
    <w:rsid w:val="002C4822"/>
    <w:rsid w:val="002D02AF"/>
    <w:rsid w:val="002E00EE"/>
    <w:rsid w:val="003172DC"/>
    <w:rsid w:val="00325199"/>
    <w:rsid w:val="00327749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7B11"/>
    <w:rsid w:val="004164FA"/>
    <w:rsid w:val="00423334"/>
    <w:rsid w:val="00425F0C"/>
    <w:rsid w:val="004345EC"/>
    <w:rsid w:val="004454EF"/>
    <w:rsid w:val="00464FD8"/>
    <w:rsid w:val="00465515"/>
    <w:rsid w:val="00471D13"/>
    <w:rsid w:val="004B41F6"/>
    <w:rsid w:val="004C3352"/>
    <w:rsid w:val="004C4C90"/>
    <w:rsid w:val="004D3578"/>
    <w:rsid w:val="004E213A"/>
    <w:rsid w:val="004F0988"/>
    <w:rsid w:val="004F3340"/>
    <w:rsid w:val="004F45EE"/>
    <w:rsid w:val="005024A3"/>
    <w:rsid w:val="0053388B"/>
    <w:rsid w:val="00535773"/>
    <w:rsid w:val="00543E6C"/>
    <w:rsid w:val="00565087"/>
    <w:rsid w:val="00583C98"/>
    <w:rsid w:val="00597B11"/>
    <w:rsid w:val="005A5A6A"/>
    <w:rsid w:val="005D2E01"/>
    <w:rsid w:val="005D7526"/>
    <w:rsid w:val="005E35A3"/>
    <w:rsid w:val="005E4BB2"/>
    <w:rsid w:val="00602AEA"/>
    <w:rsid w:val="00603320"/>
    <w:rsid w:val="00614FDF"/>
    <w:rsid w:val="006155A5"/>
    <w:rsid w:val="006170CD"/>
    <w:rsid w:val="00631990"/>
    <w:rsid w:val="0063543D"/>
    <w:rsid w:val="00637F8F"/>
    <w:rsid w:val="006465DE"/>
    <w:rsid w:val="00647114"/>
    <w:rsid w:val="00655AC3"/>
    <w:rsid w:val="006856A1"/>
    <w:rsid w:val="006857B7"/>
    <w:rsid w:val="006A323F"/>
    <w:rsid w:val="006A37E1"/>
    <w:rsid w:val="006A4960"/>
    <w:rsid w:val="006B30D0"/>
    <w:rsid w:val="006C0D2B"/>
    <w:rsid w:val="006C3D95"/>
    <w:rsid w:val="006E5C86"/>
    <w:rsid w:val="006E65E9"/>
    <w:rsid w:val="00701116"/>
    <w:rsid w:val="00713C44"/>
    <w:rsid w:val="00713EF5"/>
    <w:rsid w:val="00724E42"/>
    <w:rsid w:val="0072745D"/>
    <w:rsid w:val="00734A5B"/>
    <w:rsid w:val="00736187"/>
    <w:rsid w:val="0074026F"/>
    <w:rsid w:val="007429F6"/>
    <w:rsid w:val="00744E76"/>
    <w:rsid w:val="00745A52"/>
    <w:rsid w:val="00760FA4"/>
    <w:rsid w:val="00763CE6"/>
    <w:rsid w:val="00774DA4"/>
    <w:rsid w:val="007774A5"/>
    <w:rsid w:val="00781F0F"/>
    <w:rsid w:val="007B600E"/>
    <w:rsid w:val="007C67DC"/>
    <w:rsid w:val="007F0F4A"/>
    <w:rsid w:val="007F160C"/>
    <w:rsid w:val="008028A4"/>
    <w:rsid w:val="0081355B"/>
    <w:rsid w:val="00830747"/>
    <w:rsid w:val="00837E22"/>
    <w:rsid w:val="008768CA"/>
    <w:rsid w:val="00883153"/>
    <w:rsid w:val="00886A82"/>
    <w:rsid w:val="008A6D4A"/>
    <w:rsid w:val="008B0846"/>
    <w:rsid w:val="008C384C"/>
    <w:rsid w:val="0090271F"/>
    <w:rsid w:val="00902E23"/>
    <w:rsid w:val="009114D7"/>
    <w:rsid w:val="0091348E"/>
    <w:rsid w:val="0091477C"/>
    <w:rsid w:val="00917CCB"/>
    <w:rsid w:val="00942EC2"/>
    <w:rsid w:val="00960699"/>
    <w:rsid w:val="00963F4A"/>
    <w:rsid w:val="0097687E"/>
    <w:rsid w:val="00977D71"/>
    <w:rsid w:val="009A1A87"/>
    <w:rsid w:val="009B451C"/>
    <w:rsid w:val="009C5BCB"/>
    <w:rsid w:val="009F37B7"/>
    <w:rsid w:val="009F4A3A"/>
    <w:rsid w:val="00A10F02"/>
    <w:rsid w:val="00A10F26"/>
    <w:rsid w:val="00A164B4"/>
    <w:rsid w:val="00A26956"/>
    <w:rsid w:val="00A27486"/>
    <w:rsid w:val="00A50E8F"/>
    <w:rsid w:val="00A53724"/>
    <w:rsid w:val="00A56066"/>
    <w:rsid w:val="00A574D0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51EF"/>
    <w:rsid w:val="00AC6BC6"/>
    <w:rsid w:val="00AE65E2"/>
    <w:rsid w:val="00AF13EA"/>
    <w:rsid w:val="00AF3CEE"/>
    <w:rsid w:val="00AF5E65"/>
    <w:rsid w:val="00B06319"/>
    <w:rsid w:val="00B15449"/>
    <w:rsid w:val="00B23153"/>
    <w:rsid w:val="00B54FF5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7D31"/>
    <w:rsid w:val="00BE3255"/>
    <w:rsid w:val="00BF128E"/>
    <w:rsid w:val="00BF523A"/>
    <w:rsid w:val="00C04027"/>
    <w:rsid w:val="00C074DD"/>
    <w:rsid w:val="00C1496A"/>
    <w:rsid w:val="00C162A2"/>
    <w:rsid w:val="00C33079"/>
    <w:rsid w:val="00C34410"/>
    <w:rsid w:val="00C45231"/>
    <w:rsid w:val="00C561F4"/>
    <w:rsid w:val="00C72833"/>
    <w:rsid w:val="00C80F1D"/>
    <w:rsid w:val="00C93F40"/>
    <w:rsid w:val="00CA3D0C"/>
    <w:rsid w:val="00CB09D6"/>
    <w:rsid w:val="00CB4B2B"/>
    <w:rsid w:val="00CB555E"/>
    <w:rsid w:val="00CC20F0"/>
    <w:rsid w:val="00CD3731"/>
    <w:rsid w:val="00CD3ECD"/>
    <w:rsid w:val="00CF6ED5"/>
    <w:rsid w:val="00D21840"/>
    <w:rsid w:val="00D2475E"/>
    <w:rsid w:val="00D3634B"/>
    <w:rsid w:val="00D53BA3"/>
    <w:rsid w:val="00D562FC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0E87"/>
    <w:rsid w:val="00DF0EF4"/>
    <w:rsid w:val="00DF2B1F"/>
    <w:rsid w:val="00DF62CD"/>
    <w:rsid w:val="00E0356A"/>
    <w:rsid w:val="00E05A5D"/>
    <w:rsid w:val="00E07FD1"/>
    <w:rsid w:val="00E105F0"/>
    <w:rsid w:val="00E16509"/>
    <w:rsid w:val="00E27121"/>
    <w:rsid w:val="00E33AC7"/>
    <w:rsid w:val="00E44582"/>
    <w:rsid w:val="00E77645"/>
    <w:rsid w:val="00E9066A"/>
    <w:rsid w:val="00E95E32"/>
    <w:rsid w:val="00EA15B0"/>
    <w:rsid w:val="00EA5EA7"/>
    <w:rsid w:val="00EB69F3"/>
    <w:rsid w:val="00EC4A25"/>
    <w:rsid w:val="00ED632D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653B8"/>
    <w:rsid w:val="00F76190"/>
    <w:rsid w:val="00F776F7"/>
    <w:rsid w:val="00F83F4E"/>
    <w:rsid w:val="00F9008D"/>
    <w:rsid w:val="00FA1266"/>
    <w:rsid w:val="00FC1192"/>
    <w:rsid w:val="00FC6664"/>
    <w:rsid w:val="00FE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6D58E-468D-4F98-8803-A51AB5D74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4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v1-r1</cp:lastModifiedBy>
  <cp:revision>76</cp:revision>
  <cp:lastPrinted>2019-02-25T14:05:00Z</cp:lastPrinted>
  <dcterms:created xsi:type="dcterms:W3CDTF">2021-03-15T07:36:00Z</dcterms:created>
  <dcterms:modified xsi:type="dcterms:W3CDTF">2021-10-14T06:33:00Z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